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6D5AF0">
        <w:rPr>
          <w:rFonts w:ascii="Times New Roman" w:eastAsia="Times New Roman" w:hAnsi="Times New Roman" w:cs="Times New Roman"/>
          <w:b/>
          <w:bCs/>
          <w:sz w:val="24"/>
          <w:szCs w:val="24"/>
        </w:rPr>
        <w:t>3</w:t>
      </w:r>
      <w:r w:rsidR="00202D9F">
        <w:rPr>
          <w:rFonts w:ascii="Times New Roman" w:eastAsia="Times New Roman" w:hAnsi="Times New Roman" w:cs="Times New Roman"/>
          <w:b/>
          <w:bCs/>
          <w:sz w:val="24"/>
          <w:szCs w:val="24"/>
        </w:rPr>
        <w:t>51</w:t>
      </w:r>
      <w:r w:rsidR="0000224F">
        <w:rPr>
          <w:rFonts w:ascii="Times New Roman" w:eastAsia="Times New Roman" w:hAnsi="Times New Roman" w:cs="Times New Roman"/>
          <w:b/>
          <w:bCs/>
          <w:sz w:val="24"/>
          <w:szCs w:val="24"/>
        </w:rPr>
        <w:t>3</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202D9F">
        <w:rPr>
          <w:rFonts w:ascii="Arial" w:hAnsi="Arial" w:cs="Arial"/>
          <w:b/>
          <w:bCs/>
        </w:rPr>
        <w:t>10</w:t>
      </w:r>
      <w:r w:rsidR="00AC5F12">
        <w:rPr>
          <w:rFonts w:ascii="Arial" w:hAnsi="Arial" w:cs="Arial"/>
          <w:b/>
          <w:bCs/>
        </w:rPr>
        <w:t>2</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402D4A">
        <w:rPr>
          <w:rFonts w:ascii="Arial" w:hAnsi="Arial" w:cs="Arial"/>
          <w:b/>
          <w:bCs/>
          <w:sz w:val="20"/>
        </w:rPr>
        <w:t>1</w:t>
      </w:r>
      <w:r w:rsidR="00202D9F">
        <w:rPr>
          <w:rFonts w:ascii="Arial" w:hAnsi="Arial" w:cs="Arial"/>
          <w:b/>
          <w:bCs/>
          <w:sz w:val="20"/>
        </w:rPr>
        <w:t>9</w:t>
      </w:r>
      <w:r w:rsidR="00402D4A">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6D5AF0" w:rsidRDefault="0000224F" w:rsidP="006D5AF0">
            <w:pPr>
              <w:tabs>
                <w:tab w:val="left" w:pos="3600"/>
              </w:tabs>
              <w:jc w:val="both"/>
              <w:rPr>
                <w:rFonts w:ascii="Arial" w:hAnsi="Arial" w:cs="Arial"/>
                <w:b/>
                <w:bCs/>
                <w:sz w:val="24"/>
              </w:rPr>
            </w:pPr>
            <w:r>
              <w:rPr>
                <w:rFonts w:ascii="Arial" w:hAnsi="Arial" w:cs="Arial"/>
                <w:b/>
                <w:bCs/>
                <w:sz w:val="26"/>
                <w:szCs w:val="26"/>
              </w:rPr>
              <w:t xml:space="preserve">S.R./Mow </w:t>
            </w:r>
            <w:r w:rsidRPr="00D71043">
              <w:rPr>
                <w:rFonts w:ascii="Arial" w:hAnsi="Arial" w:cs="Arial"/>
                <w:b/>
                <w:bCs/>
                <w:sz w:val="26"/>
                <w:szCs w:val="26"/>
              </w:rPr>
              <w:t xml:space="preserve">&amp; Deposit Work </w:t>
            </w:r>
            <w:r>
              <w:rPr>
                <w:rFonts w:ascii="Arial" w:hAnsi="Arial" w:cs="Arial"/>
                <w:b/>
                <w:bCs/>
                <w:sz w:val="26"/>
                <w:szCs w:val="26"/>
              </w:rPr>
              <w:t>o</w:t>
            </w:r>
            <w:r w:rsidRPr="00D71043">
              <w:rPr>
                <w:rFonts w:ascii="Arial" w:hAnsi="Arial" w:cs="Arial"/>
                <w:b/>
                <w:bCs/>
                <w:sz w:val="26"/>
                <w:szCs w:val="26"/>
              </w:rPr>
              <w:t>f Residentia</w:t>
            </w:r>
            <w:r>
              <w:rPr>
                <w:rFonts w:ascii="Arial" w:hAnsi="Arial" w:cs="Arial"/>
                <w:b/>
                <w:bCs/>
                <w:sz w:val="26"/>
                <w:szCs w:val="26"/>
              </w:rPr>
              <w:t>l &amp; Non Residential Building at</w:t>
            </w:r>
            <w:r w:rsidRPr="00D71043">
              <w:rPr>
                <w:rFonts w:ascii="Arial" w:hAnsi="Arial" w:cs="Arial"/>
                <w:b/>
                <w:bCs/>
                <w:sz w:val="26"/>
                <w:szCs w:val="26"/>
              </w:rPr>
              <w:t xml:space="preserve"> G.E.C. Section &amp; Distt. H</w:t>
            </w:r>
            <w:r>
              <w:rPr>
                <w:rFonts w:ascii="Arial" w:hAnsi="Arial" w:cs="Arial"/>
                <w:b/>
                <w:bCs/>
                <w:sz w:val="26"/>
                <w:szCs w:val="26"/>
              </w:rPr>
              <w:t>ospital Pandari Section Raipur,</w:t>
            </w:r>
            <w:r w:rsidRPr="00D71043">
              <w:rPr>
                <w:rFonts w:ascii="Arial" w:hAnsi="Arial" w:cs="Arial"/>
                <w:b/>
                <w:bCs/>
                <w:sz w:val="26"/>
                <w:szCs w:val="26"/>
              </w:rPr>
              <w:t xml:space="preserve"> Under Sub Division No.-4 (Arang),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00224F">
              <w:rPr>
                <w:rFonts w:ascii="Times New Roman" w:hAnsi="Times New Roman" w:cs="Times New Roman"/>
                <w:bCs/>
                <w:szCs w:val="22"/>
              </w:rPr>
              <w:t>5</w:t>
            </w:r>
            <w:r w:rsidR="003733F7">
              <w:rPr>
                <w:rFonts w:ascii="Times New Roman" w:hAnsi="Times New Roman" w:cs="Times New Roman"/>
                <w:bCs/>
                <w:szCs w:val="22"/>
              </w:rPr>
              <w:t>0</w:t>
            </w:r>
            <w:r w:rsidR="006D5AF0">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00224F" w:rsidP="0000224F">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37</w:t>
            </w:r>
            <w:r w:rsidR="003733F7">
              <w:rPr>
                <w:rFonts w:ascii="Times New Roman" w:hAnsi="Times New Roman" w:cs="Times New Roman"/>
                <w:bCs/>
                <w:szCs w:val="22"/>
              </w:rPr>
              <w:t>5</w:t>
            </w:r>
            <w:r w:rsidR="006D5AF0">
              <w:rPr>
                <w:rFonts w:ascii="Times New Roman" w:hAnsi="Times New Roman" w:cs="Times New Roman"/>
                <w:bCs/>
                <w:szCs w:val="22"/>
              </w:rPr>
              <w:t>0</w:t>
            </w:r>
            <w:r w:rsidR="0067089D">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273ACC">
            <w:pPr>
              <w:spacing w:after="0" w:line="240" w:lineRule="auto"/>
              <w:jc w:val="center"/>
            </w:pPr>
            <w:r>
              <w:rPr>
                <w:b/>
              </w:rPr>
              <w:t xml:space="preserve">Upto </w:t>
            </w:r>
            <w:r w:rsidR="006D5AF0">
              <w:rPr>
                <w:b/>
              </w:rPr>
              <w:t>3</w:t>
            </w:r>
            <w:r w:rsidR="00273ACC">
              <w:rPr>
                <w:b/>
              </w:rPr>
              <w:t>1</w:t>
            </w:r>
            <w:r w:rsidR="006D5AF0">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273ACC" w:rsidP="0054174E">
            <w:pPr>
              <w:spacing w:after="0" w:line="240" w:lineRule="auto"/>
              <w:jc w:val="center"/>
              <w:rPr>
                <w:rFonts w:ascii="Times New Roman" w:hAnsi="Times New Roman" w:cs="Times New Roman"/>
                <w:bCs/>
                <w:szCs w:val="22"/>
              </w:rPr>
            </w:pPr>
            <w:r>
              <w:rPr>
                <w:rFonts w:ascii="Times New Roman" w:hAnsi="Times New Roman" w:cs="Times New Roman"/>
                <w:bCs/>
                <w:szCs w:val="22"/>
              </w:rPr>
              <w:t xml:space="preserve">Rs. </w:t>
            </w:r>
            <w:r w:rsidR="0000224F">
              <w:rPr>
                <w:rFonts w:ascii="Times New Roman" w:hAnsi="Times New Roman" w:cs="Times New Roman"/>
                <w:bCs/>
                <w:szCs w:val="22"/>
              </w:rPr>
              <w:t>7</w:t>
            </w:r>
            <w:r w:rsidR="00202D9F">
              <w:rPr>
                <w:rFonts w:ascii="Times New Roman" w:hAnsi="Times New Roman" w:cs="Times New Roman"/>
                <w:bCs/>
                <w:szCs w:val="22"/>
              </w:rPr>
              <w:t>.50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402D4A" w:rsidP="00202D9F">
            <w:pPr>
              <w:pStyle w:val="BodyText2"/>
              <w:spacing w:before="0" w:line="276" w:lineRule="auto"/>
              <w:jc w:val="center"/>
              <w:rPr>
                <w:b/>
                <w:sz w:val="20"/>
              </w:rPr>
            </w:pPr>
            <w:r>
              <w:rPr>
                <w:rFonts w:ascii="Times New Roman" w:hAnsi="Times New Roman" w:cs="Times New Roman"/>
                <w:b/>
                <w:szCs w:val="22"/>
              </w:rPr>
              <w:t>1</w:t>
            </w:r>
            <w:r w:rsidR="00202D9F">
              <w:rPr>
                <w:rFonts w:ascii="Times New Roman" w:hAnsi="Times New Roman" w:cs="Times New Roman"/>
                <w:b/>
                <w:szCs w:val="22"/>
              </w:rPr>
              <w:t>9</w:t>
            </w:r>
            <w:r>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202D9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w:t>
            </w:r>
            <w:r w:rsidR="00202D9F">
              <w:rPr>
                <w:rFonts w:ascii="Times New Roman" w:hAnsi="Times New Roman" w:cs="Times New Roman"/>
                <w:b/>
                <w:szCs w:val="22"/>
              </w:rPr>
              <w:t>3</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w:t>
            </w:r>
            <w:r w:rsidR="00202D9F">
              <w:rPr>
                <w:rFonts w:ascii="Times New Roman" w:hAnsi="Times New Roman" w:cs="Times New Roman"/>
                <w:b/>
                <w:szCs w:val="22"/>
              </w:rPr>
              <w:t>4</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Pr="003A5758"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EA454B"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EA454B" w:rsidRPr="002B791C">
          <w:rPr>
            <w:b/>
          </w:rPr>
          <w:fldChar w:fldCharType="separate"/>
        </w:r>
      </w:ins>
      <w:r w:rsidRPr="002B791C">
        <w:rPr>
          <w:rStyle w:val="Hyperlink"/>
          <w:b/>
        </w:rPr>
        <w:t>https://eproc.cgstate.gov.in</w:t>
      </w:r>
      <w:ins w:id="2" w:author="Administrator" w:date="2016-04-13T13:36:00Z">
        <w:r w:rsidR="00EA454B"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EA454B"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0224F"/>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3A0D"/>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2D9F"/>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ACC"/>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27861"/>
    <w:rsid w:val="00335A61"/>
    <w:rsid w:val="0033683B"/>
    <w:rsid w:val="0033765D"/>
    <w:rsid w:val="00337DF8"/>
    <w:rsid w:val="0034132B"/>
    <w:rsid w:val="00344178"/>
    <w:rsid w:val="00345663"/>
    <w:rsid w:val="00345878"/>
    <w:rsid w:val="00346F66"/>
    <w:rsid w:val="0035487C"/>
    <w:rsid w:val="00360142"/>
    <w:rsid w:val="00361638"/>
    <w:rsid w:val="0036188E"/>
    <w:rsid w:val="00363093"/>
    <w:rsid w:val="0036376A"/>
    <w:rsid w:val="00363EC1"/>
    <w:rsid w:val="00365B63"/>
    <w:rsid w:val="003725F2"/>
    <w:rsid w:val="003733F7"/>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2D4A"/>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1CD8"/>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5AF0"/>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3543B"/>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A724F"/>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C5F12"/>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454B"/>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6F9"/>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848</cp:revision>
  <cp:lastPrinted>2026-06-19T06:55:00Z</cp:lastPrinted>
  <dcterms:created xsi:type="dcterms:W3CDTF">2016-05-18T11:22:00Z</dcterms:created>
  <dcterms:modified xsi:type="dcterms:W3CDTF">2026-06-19T07:03:00Z</dcterms:modified>
</cp:coreProperties>
</file>